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#62</w:t>
      </w:r>
      <w:r>
        <w:rPr>
          <w:b/>
          <w:sz w:val="24"/>
        </w:rPr>
        <w:tab/>
      </w:r>
      <w:r>
        <w:rPr>
          <w:b/>
          <w:sz w:val="24"/>
        </w:rPr>
        <w:t>S6-243</w:t>
      </w:r>
      <w:r>
        <w:rPr>
          <w:rFonts w:hint="eastAsia" w:eastAsia="宋体"/>
          <w:b/>
          <w:sz w:val="24"/>
          <w:lang w:val="en-US" w:eastAsia="zh-CN"/>
        </w:rPr>
        <w:t>644</w:t>
      </w:r>
    </w:p>
    <w:p>
      <w:pPr>
        <w:pStyle w:val="83"/>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r>
        <w:rPr>
          <w:rFonts w:hint="eastAsia"/>
          <w:b/>
          <w:sz w:val="24"/>
        </w:rPr>
        <w:t>160</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Add  business relationship</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S</w:t>
      </w:r>
      <w:r>
        <w:rPr>
          <w:rFonts w:ascii="Arial" w:hAnsi="Arial" w:cs="Arial"/>
          <w:b/>
          <w:bCs/>
        </w:rPr>
        <w:t xml:space="preserve"> 23.</w:t>
      </w:r>
      <w:r>
        <w:rPr>
          <w:rFonts w:hint="eastAsia" w:ascii="Arial" w:hAnsi="Arial" w:eastAsia="宋体" w:cs="Arial"/>
          <w:b/>
          <w:bCs/>
          <w:lang w:val="en-US" w:eastAsia="zh-CN"/>
        </w:rPr>
        <w:t>482</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default" w:eastAsia="宋体"/>
          <w:lang w:val="en-US" w:eastAsia="zh-CN"/>
        </w:rPr>
      </w:pPr>
      <w:r>
        <w:rPr>
          <w:rFonts w:hint="eastAsia"/>
          <w:lang w:val="en-US" w:eastAsia="zh-CN"/>
        </w:rPr>
        <w:t>This pCR adds detailed descriptions of business relationship for VAL services</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There is no descriptions of</w:t>
      </w:r>
      <w:r>
        <w:rPr>
          <w:rFonts w:hint="eastAsia"/>
          <w:lang w:val="en-US" w:eastAsia="zh-CN"/>
        </w:rPr>
        <w:t xml:space="preserve"> business relationship for VAL services</w:t>
      </w:r>
      <w:r>
        <w:rPr>
          <w:rFonts w:hint="eastAsia" w:eastAsia="宋体"/>
          <w:lang w:val="en-US" w:eastAsia="zh-CN"/>
        </w:rPr>
        <w:t>.</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w:t>
      </w:r>
      <w:r>
        <w:rPr>
          <w:rFonts w:hint="eastAsia" w:eastAsia="宋体"/>
          <w:lang w:val="en-US" w:eastAsia="zh-CN"/>
        </w:rPr>
        <w:t>S 23.482</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11"/>
        <w:rPr>
          <w:lang w:eastAsia="zh-CN"/>
        </w:rPr>
      </w:pPr>
      <w:bookmarkStart w:id="0" w:name="_Toc468110993"/>
      <w:bookmarkStart w:id="1" w:name="_Toc468105567"/>
      <w:bookmarkStart w:id="2" w:name="_Toc468110662"/>
      <w:bookmarkStart w:id="3" w:name="_Toc172711513"/>
      <w:r>
        <w:t>Annex B (informative):</w:t>
      </w:r>
      <w:r>
        <w:br w:type="textWrapping"/>
      </w:r>
      <w:bookmarkEnd w:id="0"/>
      <w:bookmarkEnd w:id="1"/>
      <w:bookmarkEnd w:id="2"/>
      <w:r>
        <w:t>Business Scenarios</w:t>
      </w:r>
      <w:bookmarkEnd w:id="3"/>
    </w:p>
    <w:p>
      <w:pPr>
        <w:pStyle w:val="85"/>
      </w:pPr>
      <w:r>
        <w:t>Informative annexes may appear in both Technical Specifications and Technical Reports. Use style "Heading 8" for use in TSs.</w:t>
      </w:r>
    </w:p>
    <w:p>
      <w:pPr>
        <w:pStyle w:val="85"/>
      </w:pPr>
      <w:r>
        <w:t>Informative annexes shall not contain requirements for the implementation of the Technical Specification.</w:t>
      </w:r>
    </w:p>
    <w:p>
      <w:pPr>
        <w:rPr>
          <w:ins w:id="0" w:author="LiYang" w:date="2024-08-11T21:33:24Z"/>
        </w:rPr>
      </w:pPr>
      <w:ins w:id="1" w:author="LiYang" w:date="2024-08-11T21:33:24Z">
        <w:r>
          <w:rPr/>
          <w:t>Figure </w:t>
        </w:r>
      </w:ins>
      <w:ins w:id="2" w:author="LiYang" w:date="2024-08-11T21:33:33Z">
        <w:r>
          <w:rPr>
            <w:rFonts w:hint="eastAsia" w:eastAsia="宋体"/>
            <w:lang w:val="en-US" w:eastAsia="zh-CN"/>
          </w:rPr>
          <w:t>B</w:t>
        </w:r>
      </w:ins>
      <w:ins w:id="3" w:author="LiYang" w:date="2024-08-11T21:33:24Z">
        <w:r>
          <w:rPr/>
          <w:t xml:space="preserve">-1 shows the business relationships that exist for the AIMLE functionality and that are needed to support a single </w:t>
        </w:r>
      </w:ins>
      <w:ins w:id="4" w:author="LiYang" w:date="2024-08-11T21:33:24Z">
        <w:r>
          <w:rPr>
            <w:lang w:eastAsia="zh-CN"/>
          </w:rPr>
          <w:t>VAL user</w:t>
        </w:r>
      </w:ins>
      <w:ins w:id="5" w:author="LiYang" w:date="2024-08-11T21:33:24Z">
        <w:r>
          <w:rPr/>
          <w:t xml:space="preserve">. </w:t>
        </w:r>
      </w:ins>
    </w:p>
    <w:p>
      <w:pPr>
        <w:pStyle w:val="57"/>
        <w:rPr>
          <w:ins w:id="6" w:author="LiYang" w:date="2024-08-11T21:33:24Z"/>
        </w:rPr>
      </w:pPr>
      <w:ins w:id="7" w:author="LiYang" w:date="2024-08-11T21:33:24Z"/>
      <w:ins w:id="8" w:author="LiYang" w:date="2024-08-11T21:33:24Z"/>
      <w:ins w:id="9" w:author="LiYang" w:date="2024-08-11T21:33:24Z"/>
      <w:ins w:id="10" w:author="LiYang" w:date="2024-08-11T21:33:24Z">
        <w:r>
          <w:rPr/>
          <w:object>
            <v:shape id="_x0000_i1025" o:spt="75" type="#_x0000_t75" style="height:210.65pt;width:309.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12" w:author="LiYang" w:date="2024-08-11T21:33:24Z"/>
    </w:p>
    <w:p>
      <w:pPr>
        <w:pStyle w:val="56"/>
        <w:rPr>
          <w:ins w:id="13" w:author="LiYang" w:date="2024-08-11T21:33:24Z"/>
          <w:lang w:eastAsia="zh-CN"/>
        </w:rPr>
      </w:pPr>
      <w:ins w:id="14" w:author="LiYang" w:date="2024-08-11T21:33:24Z">
        <w:r>
          <w:rPr/>
          <w:t>Figure </w:t>
        </w:r>
      </w:ins>
      <w:ins w:id="15" w:author="LiYang" w:date="2024-08-11T21:34:07Z">
        <w:r>
          <w:rPr>
            <w:rFonts w:hint="eastAsia" w:eastAsia="宋体"/>
            <w:lang w:val="en-US" w:eastAsia="zh-CN"/>
          </w:rPr>
          <w:t>B</w:t>
        </w:r>
      </w:ins>
      <w:ins w:id="16" w:author="LiYang" w:date="2024-08-11T21:33:24Z">
        <w:r>
          <w:rPr/>
          <w:t xml:space="preserve">-1: Business relationships for </w:t>
        </w:r>
      </w:ins>
      <w:ins w:id="17" w:author="LiYang" w:date="2024-08-11T21:33:24Z">
        <w:r>
          <w:rPr>
            <w:lang w:eastAsia="zh-CN"/>
          </w:rPr>
          <w:t>VAL services</w:t>
        </w:r>
      </w:ins>
    </w:p>
    <w:p>
      <w:pPr>
        <w:rPr>
          <w:ins w:id="18" w:author="LiYang" w:date="2024-08-11T21:33:24Z"/>
          <w:lang w:eastAsia="zh-CN"/>
        </w:rPr>
      </w:pPr>
      <w:ins w:id="19" w:author="LiYang" w:date="2024-08-11T21:33:24Z">
        <w:r>
          <w:rPr>
            <w:lang w:eastAsia="zh-CN"/>
          </w:rPr>
          <w:t>The VAL user belongs to a VAL service provider based on a VAL service agreement between the VAL user and the VAL service provider. The VAL service provider can have VAL service agreements with several VAL users.</w:t>
        </w:r>
      </w:ins>
      <w:ins w:id="20" w:author="LiYang" w:date="2024-08-11T21:33:24Z">
        <w:r>
          <w:rPr/>
          <w:t xml:space="preserve"> </w:t>
        </w:r>
      </w:ins>
      <w:ins w:id="21" w:author="LiYang" w:date="2024-08-11T21:33:24Z">
        <w:r>
          <w:rPr>
            <w:lang w:eastAsia="zh-CN"/>
          </w:rPr>
          <w:t>The VAL user can have VAL service agreements with several VAL service providers.</w:t>
        </w:r>
      </w:ins>
    </w:p>
    <w:p>
      <w:pPr>
        <w:rPr>
          <w:ins w:id="22" w:author="LiYang" w:date="2024-08-11T21:33:24Z"/>
        </w:rPr>
      </w:pPr>
      <w:ins w:id="23" w:author="LiYang" w:date="2024-08-11T21:33:24Z">
        <w:r>
          <w:rPr/>
          <w:t>The VAL service provider can have AIMLE provider arrangements with multiple AIMLE providers</w:t>
        </w:r>
      </w:ins>
      <w:ins w:id="24" w:author="LiYang" w:date="2024-08-11T21:33:24Z">
        <w:r>
          <w:rPr>
            <w:lang w:eastAsia="zh-CN"/>
          </w:rPr>
          <w:t xml:space="preserve"> and the AIMLE provider can have PLMN operator service arrangements with multiple PLMN operators</w:t>
        </w:r>
      </w:ins>
      <w:ins w:id="25" w:author="LiYang" w:date="2024-08-11T21:33:24Z">
        <w:r>
          <w:rPr/>
          <w:t xml:space="preserve">. </w:t>
        </w:r>
      </w:ins>
    </w:p>
    <w:p>
      <w:pPr>
        <w:rPr>
          <w:ins w:id="26" w:author="LiYang" w:date="2024-08-11T21:33:24Z"/>
        </w:rPr>
      </w:pPr>
      <w:ins w:id="27" w:author="ZTE-Li Yang" w:date="2024-08-22T15:14:06Z">
        <w:r>
          <w:rPr>
            <w:rFonts w:hint="eastAsia" w:eastAsia="宋体"/>
            <w:lang w:val="en-US" w:eastAsia="zh-CN"/>
          </w:rPr>
          <w:t xml:space="preserve">The </w:t>
        </w:r>
      </w:ins>
      <w:ins w:id="28" w:author="ZTE-Li Yang" w:date="2024-08-22T15:14:07Z">
        <w:r>
          <w:rPr>
            <w:rFonts w:hint="eastAsia" w:eastAsia="宋体"/>
            <w:lang w:val="en-US" w:eastAsia="zh-CN"/>
          </w:rPr>
          <w:t>AI</w:t>
        </w:r>
      </w:ins>
      <w:ins w:id="29" w:author="ZTE-Li Yang" w:date="2024-08-22T15:14:10Z">
        <w:r>
          <w:rPr>
            <w:rFonts w:hint="eastAsia" w:eastAsia="宋体"/>
            <w:lang w:val="en-US" w:eastAsia="zh-CN"/>
          </w:rPr>
          <w:t>MLE</w:t>
        </w:r>
      </w:ins>
      <w:ins w:id="30" w:author="ZTE-Li Yang" w:date="2024-08-22T15:14:11Z">
        <w:r>
          <w:rPr>
            <w:rFonts w:hint="eastAsia" w:eastAsia="宋体"/>
            <w:lang w:val="en-US" w:eastAsia="zh-CN"/>
          </w:rPr>
          <w:t xml:space="preserve"> </w:t>
        </w:r>
      </w:ins>
      <w:ins w:id="31" w:author="ZTE-Li Yang" w:date="2024-08-22T15:14:12Z">
        <w:r>
          <w:rPr>
            <w:rFonts w:hint="eastAsia" w:eastAsia="宋体"/>
            <w:lang w:val="en-US" w:eastAsia="zh-CN"/>
          </w:rPr>
          <w:t>serv</w:t>
        </w:r>
      </w:ins>
      <w:ins w:id="32" w:author="ZTE-Li Yang" w:date="2024-08-22T15:14:13Z">
        <w:r>
          <w:rPr>
            <w:rFonts w:hint="eastAsia" w:eastAsia="宋体"/>
            <w:lang w:val="en-US" w:eastAsia="zh-CN"/>
          </w:rPr>
          <w:t>er is pa</w:t>
        </w:r>
      </w:ins>
      <w:ins w:id="33" w:author="ZTE-Li Yang" w:date="2024-08-22T15:14:14Z">
        <w:r>
          <w:rPr>
            <w:rFonts w:hint="eastAsia" w:eastAsia="宋体"/>
            <w:lang w:val="en-US" w:eastAsia="zh-CN"/>
          </w:rPr>
          <w:t>rt of</w:t>
        </w:r>
      </w:ins>
      <w:ins w:id="34" w:author="ZTE-Li Yang" w:date="2024-08-22T15:14:15Z">
        <w:r>
          <w:rPr>
            <w:rFonts w:hint="eastAsia" w:eastAsia="宋体"/>
            <w:lang w:val="en-US" w:eastAsia="zh-CN"/>
          </w:rPr>
          <w:t xml:space="preserve"> the </w:t>
        </w:r>
      </w:ins>
      <w:ins w:id="35" w:author="ZTE-Li Yang" w:date="2024-08-22T15:14:16Z">
        <w:r>
          <w:rPr>
            <w:rFonts w:hint="eastAsia" w:eastAsia="宋体"/>
            <w:lang w:val="en-US" w:eastAsia="zh-CN"/>
          </w:rPr>
          <w:t>AIM</w:t>
        </w:r>
      </w:ins>
      <w:ins w:id="36" w:author="ZTE-Li Yang" w:date="2024-08-22T15:14:17Z">
        <w:r>
          <w:rPr>
            <w:rFonts w:hint="eastAsia" w:eastAsia="宋体"/>
            <w:lang w:val="en-US" w:eastAsia="zh-CN"/>
          </w:rPr>
          <w:t>L</w:t>
        </w:r>
      </w:ins>
      <w:ins w:id="37" w:author="ZTE-Li Yang" w:date="2024-08-22T15:14:19Z">
        <w:r>
          <w:rPr>
            <w:rFonts w:hint="eastAsia" w:eastAsia="宋体"/>
            <w:lang w:val="en-US" w:eastAsia="zh-CN"/>
          </w:rPr>
          <w:t>E pr</w:t>
        </w:r>
      </w:ins>
      <w:ins w:id="38" w:author="ZTE-Li Yang" w:date="2024-08-22T15:14:20Z">
        <w:r>
          <w:rPr>
            <w:rFonts w:hint="eastAsia" w:eastAsia="宋体"/>
            <w:lang w:val="en-US" w:eastAsia="zh-CN"/>
          </w:rPr>
          <w:t>o</w:t>
        </w:r>
      </w:ins>
      <w:ins w:id="39" w:author="ZTE-Li Yang" w:date="2024-08-22T15:14:21Z">
        <w:r>
          <w:rPr>
            <w:rFonts w:hint="eastAsia" w:eastAsia="宋体"/>
            <w:lang w:val="en-US" w:eastAsia="zh-CN"/>
          </w:rPr>
          <w:t>vider</w:t>
        </w:r>
      </w:ins>
      <w:ins w:id="40" w:author="ZTE-Li Yang" w:date="2024-08-22T15:14:43Z">
        <w:r>
          <w:rPr>
            <w:rFonts w:hint="eastAsia" w:eastAsia="宋体"/>
            <w:lang w:val="en-US" w:eastAsia="zh-CN"/>
          </w:rPr>
          <w:t>.</w:t>
        </w:r>
      </w:ins>
      <w:ins w:id="41" w:author="ZTE-Li Yang" w:date="2024-08-22T09:32:13Z">
        <w:r>
          <w:rPr>
            <w:rFonts w:hint="eastAsia" w:eastAsia="宋体"/>
            <w:lang w:val="en-US" w:eastAsia="zh-CN"/>
          </w:rPr>
          <w:t xml:space="preserve"> </w:t>
        </w:r>
      </w:ins>
      <w:ins w:id="42" w:author="LiYang" w:date="2024-08-11T21:33:24Z">
        <w:r>
          <w:rPr/>
          <w:t xml:space="preserve">The AIMLE provider can have SEAL service agreements with other SEAL service providers and in particular ADAE provider if needed for utilizing AIMLE services for ADAE analytics. Such arrangements allow the ADAE provider </w:t>
        </w:r>
      </w:ins>
      <w:ins w:id="43" w:author="ZTE-Li Yang" w:date="2024-08-22T17:05:14Z">
        <w:r>
          <w:rPr>
            <w:rFonts w:hint="eastAsia" w:eastAsia="宋体"/>
            <w:lang w:val="en-US" w:eastAsia="zh-CN"/>
          </w:rPr>
          <w:t xml:space="preserve">to </w:t>
        </w:r>
      </w:ins>
      <w:ins w:id="44" w:author="ZTE-Li Yang" w:date="2024-08-22T15:17:58Z">
        <w:bookmarkStart w:id="4" w:name="_GoBack"/>
        <w:bookmarkEnd w:id="4"/>
        <w:r>
          <w:rPr>
            <w:rFonts w:hint="eastAsia" w:eastAsia="宋体"/>
            <w:lang w:val="en-US" w:eastAsia="zh-CN"/>
          </w:rPr>
          <w:t>u</w:t>
        </w:r>
      </w:ins>
      <w:ins w:id="45" w:author="ZTE-Li Yang" w:date="2024-08-22T15:18:02Z">
        <w:r>
          <w:rPr>
            <w:rFonts w:hint="eastAsia" w:eastAsia="宋体"/>
            <w:lang w:val="en-US" w:eastAsia="zh-CN"/>
          </w:rPr>
          <w:t>tili</w:t>
        </w:r>
      </w:ins>
      <w:ins w:id="46" w:author="ZTE-Li Yang" w:date="2024-08-22T15:18:03Z">
        <w:r>
          <w:rPr>
            <w:rFonts w:hint="eastAsia" w:eastAsia="宋体"/>
            <w:lang w:val="en-US" w:eastAsia="zh-CN"/>
          </w:rPr>
          <w:t xml:space="preserve">ze </w:t>
        </w:r>
      </w:ins>
      <w:ins w:id="47" w:author="ZTE-Li Yang" w:date="2024-08-22T15:18:07Z">
        <w:r>
          <w:rPr>
            <w:rFonts w:hint="eastAsia" w:eastAsia="宋体"/>
            <w:lang w:val="en-US" w:eastAsia="zh-CN"/>
          </w:rPr>
          <w:t>t</w:t>
        </w:r>
      </w:ins>
      <w:ins w:id="48" w:author="ZTE-Li Yang" w:date="2024-08-22T15:18:08Z">
        <w:r>
          <w:rPr>
            <w:rFonts w:hint="eastAsia" w:eastAsia="宋体"/>
            <w:lang w:val="en-US" w:eastAsia="zh-CN"/>
          </w:rPr>
          <w:t>he</w:t>
        </w:r>
      </w:ins>
      <w:ins w:id="49" w:author="ZTE-Li Yang" w:date="2024-08-22T17:04:25Z">
        <w:r>
          <w:rPr>
            <w:rFonts w:hint="eastAsia" w:eastAsia="宋体"/>
            <w:lang w:val="en-US" w:eastAsia="zh-CN"/>
          </w:rPr>
          <w:t xml:space="preserve"> </w:t>
        </w:r>
      </w:ins>
      <w:ins w:id="50" w:author="ZTE-Li Yang" w:date="2024-08-22T15:21:49Z">
        <w:r>
          <w:rPr>
            <w:rFonts w:hint="eastAsia" w:eastAsia="宋体"/>
            <w:lang w:val="en-US" w:eastAsia="zh-CN"/>
          </w:rPr>
          <w:t>AIML</w:t>
        </w:r>
      </w:ins>
      <w:ins w:id="51" w:author="ZTE-Li Yang" w:date="2024-08-22T15:21:50Z">
        <w:r>
          <w:rPr>
            <w:rFonts w:hint="eastAsia" w:eastAsia="宋体"/>
            <w:lang w:val="en-US" w:eastAsia="zh-CN"/>
          </w:rPr>
          <w:t xml:space="preserve">E </w:t>
        </w:r>
      </w:ins>
      <w:ins w:id="52" w:author="ZTE-Li Yang" w:date="2024-08-22T15:21:51Z">
        <w:r>
          <w:rPr>
            <w:rFonts w:hint="eastAsia" w:eastAsia="宋体"/>
            <w:lang w:val="en-US" w:eastAsia="zh-CN"/>
          </w:rPr>
          <w:t>provi</w:t>
        </w:r>
      </w:ins>
      <w:ins w:id="53" w:author="ZTE-Li Yang" w:date="2024-08-22T15:21:52Z">
        <w:r>
          <w:rPr>
            <w:rFonts w:hint="eastAsia" w:eastAsia="宋体"/>
            <w:lang w:val="en-US" w:eastAsia="zh-CN"/>
          </w:rPr>
          <w:t>der</w:t>
        </w:r>
      </w:ins>
      <w:ins w:id="54" w:author="ZTE-Li Yang" w:date="2024-08-22T15:19:25Z">
        <w:r>
          <w:rPr>
            <w:rFonts w:hint="eastAsia" w:eastAsia="宋体"/>
            <w:lang w:val="en-US" w:eastAsia="zh-CN"/>
          </w:rPr>
          <w:t xml:space="preserve"> ser</w:t>
        </w:r>
      </w:ins>
      <w:ins w:id="55" w:author="ZTE-Li Yang" w:date="2024-08-22T15:19:26Z">
        <w:r>
          <w:rPr>
            <w:rFonts w:hint="eastAsia" w:eastAsia="宋体"/>
            <w:lang w:val="en-US" w:eastAsia="zh-CN"/>
          </w:rPr>
          <w:t>vice</w:t>
        </w:r>
      </w:ins>
      <w:ins w:id="56" w:author="ZTE-Li Yang" w:date="2024-08-22T15:21:54Z">
        <w:r>
          <w:rPr>
            <w:rFonts w:hint="eastAsia" w:eastAsia="宋体"/>
            <w:lang w:val="en-US" w:eastAsia="zh-CN"/>
          </w:rPr>
          <w:t>s</w:t>
        </w:r>
      </w:ins>
      <w:ins w:id="57" w:author="ZTE-Li Yang" w:date="2024-08-22T15:26:09Z">
        <w:r>
          <w:rPr>
            <w:rFonts w:hint="eastAsia" w:eastAsia="宋体"/>
            <w:lang w:val="en-US" w:eastAsia="zh-CN"/>
          </w:rPr>
          <w:t>.</w:t>
        </w:r>
      </w:ins>
    </w:p>
    <w:p>
      <w:pPr>
        <w:pStyle w:val="58"/>
      </w:pPr>
      <w:ins w:id="58" w:author="LiYang" w:date="2024-08-11T21:33:24Z">
        <w:r>
          <w:rPr/>
          <w:t>NOTE: The ADAE provider can have further arrangements with PLMN operator and VAL service provider; however, this is not shown in the figure.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 Yang">
    <w15:presenceInfo w15:providerId="None" w15:userId="ZTE-Li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2461033"/>
    <w:rsid w:val="035B3D55"/>
    <w:rsid w:val="057274FF"/>
    <w:rsid w:val="10774FDE"/>
    <w:rsid w:val="1266728B"/>
    <w:rsid w:val="14B6277E"/>
    <w:rsid w:val="171F05FA"/>
    <w:rsid w:val="17A42FAC"/>
    <w:rsid w:val="192302A9"/>
    <w:rsid w:val="1BA517F8"/>
    <w:rsid w:val="1EF37C87"/>
    <w:rsid w:val="224C6FD4"/>
    <w:rsid w:val="27A22014"/>
    <w:rsid w:val="29656EEC"/>
    <w:rsid w:val="29B40015"/>
    <w:rsid w:val="323239E3"/>
    <w:rsid w:val="32852A46"/>
    <w:rsid w:val="34BD272D"/>
    <w:rsid w:val="363C345F"/>
    <w:rsid w:val="3AD10B34"/>
    <w:rsid w:val="43BA29DA"/>
    <w:rsid w:val="440E6C4E"/>
    <w:rsid w:val="45AC100F"/>
    <w:rsid w:val="45C87539"/>
    <w:rsid w:val="4BD76405"/>
    <w:rsid w:val="4F2E3ACE"/>
    <w:rsid w:val="4F865352"/>
    <w:rsid w:val="51B91E0D"/>
    <w:rsid w:val="56B5409B"/>
    <w:rsid w:val="581877B1"/>
    <w:rsid w:val="5C6E5D22"/>
    <w:rsid w:val="5C9924D3"/>
    <w:rsid w:val="60250D0C"/>
    <w:rsid w:val="617713C7"/>
    <w:rsid w:val="65536E3D"/>
    <w:rsid w:val="69766A23"/>
    <w:rsid w:val="6AF524AC"/>
    <w:rsid w:val="6B453AB2"/>
    <w:rsid w:val="6D7016B9"/>
    <w:rsid w:val="6E56049E"/>
    <w:rsid w:val="6E8127F8"/>
    <w:rsid w:val="6FA20135"/>
    <w:rsid w:val="735E24E7"/>
    <w:rsid w:val="74CC011D"/>
    <w:rsid w:val="7545109A"/>
    <w:rsid w:val="76B220F3"/>
    <w:rsid w:val="780B3EBD"/>
    <w:rsid w:val="78C57BF4"/>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8</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ZTE-Li Yang</cp:lastModifiedBy>
  <cp:lastPrinted>2411-12-31T23:00:00Z</cp:lastPrinted>
  <dcterms:modified xsi:type="dcterms:W3CDTF">2024-08-22T15:05:16Z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E78FF90908AB4265A7BA7D4BDE5342D6</vt:lpwstr>
  </property>
</Properties>
</file>